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3A5B8" w14:textId="71782DE7" w:rsidR="00B376E9" w:rsidRDefault="00B376E9" w:rsidP="00B376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#151</w:t>
      </w:r>
      <w:r>
        <w:rPr>
          <w:b/>
          <w:i/>
          <w:sz w:val="28"/>
        </w:rPr>
        <w:tab/>
        <w:t>S5-236</w:t>
      </w:r>
      <w:r w:rsidR="001E07A4">
        <w:rPr>
          <w:b/>
          <w:i/>
          <w:sz w:val="28"/>
        </w:rPr>
        <w:t>435</w:t>
      </w:r>
      <w:bookmarkStart w:id="0" w:name="_GoBack"/>
      <w:bookmarkEnd w:id="0"/>
    </w:p>
    <w:p w14:paraId="57B970F0" w14:textId="77777777" w:rsidR="00B376E9" w:rsidRDefault="00B376E9" w:rsidP="00B376E9">
      <w:pPr>
        <w:pStyle w:val="CRCoverPage"/>
        <w:outlineLvl w:val="0"/>
        <w:rPr>
          <w:b/>
          <w:sz w:val="24"/>
        </w:rPr>
      </w:pPr>
      <w:r w:rsidRPr="00262ACC">
        <w:rPr>
          <w:b/>
          <w:sz w:val="24"/>
        </w:rPr>
        <w:t>Xiamen, China</w:t>
      </w:r>
      <w:r w:rsidRPr="00665269">
        <w:rPr>
          <w:b/>
          <w:sz w:val="24"/>
        </w:rPr>
        <w:t xml:space="preserve">, </w:t>
      </w:r>
      <w:r w:rsidRPr="00262ACC">
        <w:rPr>
          <w:b/>
          <w:sz w:val="24"/>
        </w:rPr>
        <w:t xml:space="preserve">9-13 October </w:t>
      </w:r>
      <w:r w:rsidRPr="00665269">
        <w:rPr>
          <w:b/>
          <w:sz w:val="24"/>
        </w:rPr>
        <w:t>2023</w:t>
      </w:r>
    </w:p>
    <w:p w14:paraId="4FEDFA83" w14:textId="77777777" w:rsidR="00234214" w:rsidRPr="00B230AD" w:rsidRDefault="0023421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</w:p>
    <w:p w14:paraId="23EE00BD" w14:textId="0B830F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5D879F80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proofErr w:type="spellStart"/>
      <w:r w:rsidR="007759E0" w:rsidRPr="007759E0">
        <w:rPr>
          <w:rFonts w:ascii="Arial" w:hAnsi="Arial"/>
          <w:b/>
          <w:lang w:val="en-US"/>
        </w:rPr>
        <w:t>pCR</w:t>
      </w:r>
      <w:proofErr w:type="spellEnd"/>
      <w:r w:rsidR="007759E0" w:rsidRPr="007759E0">
        <w:rPr>
          <w:rFonts w:ascii="Arial" w:hAnsi="Arial"/>
          <w:b/>
          <w:lang w:val="en-US"/>
        </w:rPr>
        <w:t xml:space="preserve"> 28.8</w:t>
      </w:r>
      <w:r w:rsidR="007E605E">
        <w:rPr>
          <w:rFonts w:ascii="Arial" w:hAnsi="Arial"/>
          <w:b/>
          <w:lang w:val="en-US"/>
        </w:rPr>
        <w:t>65</w:t>
      </w:r>
      <w:r w:rsidR="007759E0" w:rsidRPr="007759E0">
        <w:rPr>
          <w:rFonts w:ascii="Arial" w:hAnsi="Arial"/>
          <w:b/>
          <w:lang w:val="en-US"/>
        </w:rPr>
        <w:t xml:space="preserve"> </w:t>
      </w:r>
      <w:r w:rsidR="00267818" w:rsidRPr="00267818">
        <w:rPr>
          <w:rFonts w:ascii="Arial" w:hAnsi="Arial"/>
          <w:b/>
          <w:lang w:val="en-US"/>
        </w:rPr>
        <w:t>Add conclusion</w:t>
      </w:r>
      <w:r w:rsidR="00DE4911">
        <w:rPr>
          <w:rFonts w:ascii="Arial" w:hAnsi="Arial"/>
          <w:b/>
          <w:lang w:val="en-US"/>
        </w:rPr>
        <w:t>s</w:t>
      </w:r>
      <w:r w:rsidR="00267818" w:rsidRPr="00267818">
        <w:rPr>
          <w:rFonts w:ascii="Arial" w:hAnsi="Arial"/>
          <w:b/>
          <w:lang w:val="en-US"/>
        </w:rPr>
        <w:t xml:space="preserve"> </w:t>
      </w:r>
      <w:r w:rsidR="00DE4911">
        <w:rPr>
          <w:rFonts w:ascii="Arial" w:hAnsi="Arial"/>
          <w:b/>
          <w:lang w:val="en-US"/>
        </w:rPr>
        <w:t>and recommendations for the</w:t>
      </w:r>
      <w:r w:rsidR="00030910">
        <w:rPr>
          <w:rFonts w:ascii="Arial" w:hAnsi="Arial"/>
          <w:b/>
          <w:lang w:val="en-US"/>
        </w:rPr>
        <w:t xml:space="preserve"> </w:t>
      </w:r>
      <w:r w:rsidR="00DE4911">
        <w:rPr>
          <w:rFonts w:ascii="Arial" w:hAnsi="Arial"/>
          <w:b/>
          <w:lang w:val="en-US"/>
        </w:rPr>
        <w:t>FS_DCSA study item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B538C5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961463">
        <w:rPr>
          <w:rFonts w:ascii="Arial" w:hAnsi="Arial"/>
          <w:b/>
        </w:rPr>
        <w:t>9</w:t>
      </w:r>
      <w:r w:rsidR="000453FC">
        <w:rPr>
          <w:rFonts w:ascii="Arial" w:hAnsi="Arial"/>
          <w:b/>
        </w:rPr>
        <w:t>.</w:t>
      </w:r>
      <w:r w:rsidR="00233DF8">
        <w:rPr>
          <w:rFonts w:ascii="Arial" w:hAnsi="Arial"/>
          <w:b/>
        </w:rPr>
        <w:t>2</w:t>
      </w:r>
      <w:r w:rsidR="00961463">
        <w:rPr>
          <w:rFonts w:ascii="Arial" w:hAnsi="Arial"/>
          <w:b/>
        </w:rPr>
        <w:t>.</w:t>
      </w:r>
      <w:r w:rsidR="00B9114D"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26E41CDD" w:rsidR="000B7424" w:rsidRDefault="007B5508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</w:t>
      </w:r>
      <w:r w:rsidR="000B7424">
        <w:rPr>
          <w:b/>
          <w:i/>
        </w:rPr>
        <w:t>iscuss and approve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C6437C0" w:rsidR="000B7424" w:rsidRDefault="000B7424" w:rsidP="000B7424">
      <w:pPr>
        <w:pStyle w:val="Reference"/>
      </w:pPr>
      <w:r>
        <w:t>[1]</w:t>
      </w:r>
      <w:r>
        <w:tab/>
      </w:r>
      <w:hyperlink r:id="rId7" w:history="1">
        <w:r w:rsidR="00C550B1" w:rsidRPr="002766AF">
          <w:t>SP-211442</w:t>
        </w:r>
      </w:hyperlink>
      <w:r w:rsidR="00C550B1">
        <w:t>:</w:t>
      </w:r>
      <w:r w:rsidR="00C550B1" w:rsidRPr="00E465B1">
        <w:t xml:space="preserve"> </w:t>
      </w:r>
      <w:r w:rsidR="00C550B1">
        <w:t>"</w:t>
      </w:r>
      <w:r w:rsidR="00C550B1" w:rsidRPr="002766AF">
        <w:t xml:space="preserve">New SID on deterministic </w:t>
      </w:r>
      <w:r w:rsidR="00C550B1">
        <w:t>communication service assurance"</w:t>
      </w:r>
    </w:p>
    <w:p w14:paraId="430B8346" w14:textId="6771101F" w:rsidR="0072115A" w:rsidRPr="0091167A" w:rsidRDefault="0072115A" w:rsidP="0072115A">
      <w:pPr>
        <w:pStyle w:val="Reference"/>
      </w:pPr>
      <w:r>
        <w:t>[2]</w:t>
      </w:r>
      <w:r>
        <w:tab/>
      </w:r>
      <w:r w:rsidR="00233DF8" w:rsidRPr="002C27EA">
        <w:t>S5-2</w:t>
      </w:r>
      <w:r w:rsidR="00233DF8">
        <w:t>34729: "draft TR 28.865 Study on deterministic communication service assurance"; v0.5.0</w:t>
      </w:r>
    </w:p>
    <w:p w14:paraId="7AF88910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14:paraId="3C94EF40" w14:textId="37293FD0" w:rsidR="00F34662" w:rsidRDefault="000427D9" w:rsidP="00F34662">
      <w:pPr>
        <w:rPr>
          <w:noProof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lang w:eastAsia="zh-CN"/>
        </w:rPr>
        <w:t xml:space="preserve"> addresses the </w:t>
      </w:r>
      <w:r w:rsidR="00B05409">
        <w:rPr>
          <w:lang w:eastAsia="zh-CN"/>
        </w:rPr>
        <w:t xml:space="preserve">overall </w:t>
      </w:r>
      <w:r w:rsidR="0014668E">
        <w:rPr>
          <w:lang w:eastAsia="zh-CN"/>
        </w:rPr>
        <w:t>conclusion</w:t>
      </w:r>
      <w:r w:rsidR="00B05409">
        <w:rPr>
          <w:lang w:eastAsia="zh-CN"/>
        </w:rPr>
        <w:t>s and recommendations</w:t>
      </w:r>
      <w:r w:rsidR="0014668E">
        <w:rPr>
          <w:lang w:eastAsia="zh-CN"/>
        </w:rPr>
        <w:t xml:space="preserve"> </w:t>
      </w:r>
      <w:r w:rsidR="00B05409">
        <w:rPr>
          <w:lang w:eastAsia="zh-CN"/>
        </w:rPr>
        <w:t xml:space="preserve">for the study item of FS_DCSA </w:t>
      </w:r>
      <w:r w:rsidR="0014668E">
        <w:rPr>
          <w:lang w:eastAsia="zh-CN"/>
        </w:rPr>
        <w:t xml:space="preserve">and provide proposals for </w:t>
      </w:r>
      <w:r w:rsidR="009D1367">
        <w:rPr>
          <w:lang w:eastAsia="zh-CN"/>
        </w:rPr>
        <w:t xml:space="preserve">the </w:t>
      </w:r>
      <w:r w:rsidR="0014668E">
        <w:rPr>
          <w:lang w:eastAsia="zh-CN"/>
        </w:rPr>
        <w:t>normative work</w:t>
      </w:r>
      <w:r w:rsidRPr="00FC04E8">
        <w:rPr>
          <w:lang w:eastAsia="zh-CN"/>
        </w:rPr>
        <w:t>.</w:t>
      </w:r>
    </w:p>
    <w:p w14:paraId="58AB61D5" w14:textId="77777777" w:rsidR="00C022E3" w:rsidRDefault="00C022E3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14:paraId="6D72CFED" w14:textId="7A61A33A" w:rsidR="000B7424" w:rsidRDefault="000B7424" w:rsidP="000B7424">
      <w:pPr>
        <w:rPr>
          <w:lang w:eastAsia="zh-CN"/>
        </w:rPr>
      </w:pPr>
      <w:r>
        <w:rPr>
          <w:lang w:eastAsia="zh-CN"/>
        </w:rPr>
        <w:t xml:space="preserve">This document proposes the </w:t>
      </w:r>
      <w:r w:rsidRPr="00495C1E">
        <w:rPr>
          <w:noProof/>
          <w:lang w:eastAsia="zh-CN"/>
        </w:rPr>
        <w:t>following</w:t>
      </w:r>
      <w:r>
        <w:rPr>
          <w:lang w:eastAsia="zh-CN"/>
        </w:rPr>
        <w:t xml:space="preserve"> changes in T</w:t>
      </w:r>
      <w:r w:rsidR="00DE2DD7">
        <w:rPr>
          <w:lang w:eastAsia="zh-CN"/>
        </w:rPr>
        <w:t>R</w:t>
      </w:r>
      <w:r>
        <w:rPr>
          <w:lang w:eastAsia="zh-CN"/>
        </w:rPr>
        <w:t xml:space="preserve"> 28</w:t>
      </w:r>
      <w:r>
        <w:rPr>
          <w:lang w:val="en-US" w:eastAsia="zh-CN"/>
        </w:rPr>
        <w:t>.</w:t>
      </w:r>
      <w:r w:rsidR="00655924">
        <w:rPr>
          <w:lang w:val="en-US" w:eastAsia="zh-CN"/>
        </w:rPr>
        <w:t>8</w:t>
      </w:r>
      <w:r w:rsidR="00771A86">
        <w:rPr>
          <w:lang w:val="en-US" w:eastAsia="zh-CN"/>
        </w:rPr>
        <w:t>65</w:t>
      </w:r>
      <w:r>
        <w:rPr>
          <w:lang w:eastAsia="zh-CN"/>
        </w:rPr>
        <w:t>.</w:t>
      </w:r>
    </w:p>
    <w:p w14:paraId="1B951A13" w14:textId="77777777" w:rsidR="00975811" w:rsidRDefault="00975811" w:rsidP="0097581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49E51FEB" w14:textId="77777777" w:rsidR="001C5ACA" w:rsidRDefault="001C5ACA" w:rsidP="00CA05E2">
      <w:pPr>
        <w:ind w:firstLineChars="200" w:firstLine="400"/>
        <w:rPr>
          <w:lang w:eastAsia="zh-CN"/>
        </w:rPr>
      </w:pPr>
    </w:p>
    <w:p w14:paraId="08CF6E61" w14:textId="77777777" w:rsidR="00C328A0" w:rsidRDefault="00C328A0" w:rsidP="00C328A0">
      <w:pPr>
        <w:pStyle w:val="1"/>
      </w:pPr>
      <w:bookmarkStart w:id="3" w:name="_Toc98858292"/>
      <w:bookmarkStart w:id="4" w:name="_Toc136281130"/>
      <w:r>
        <w:t>6</w:t>
      </w:r>
      <w:r w:rsidRPr="004D3578">
        <w:tab/>
      </w:r>
      <w:r>
        <w:t>Conclusions and recommendations</w:t>
      </w:r>
      <w:bookmarkEnd w:id="3"/>
      <w:bookmarkEnd w:id="4"/>
    </w:p>
    <w:p w14:paraId="18CA3FAE" w14:textId="39C68F03" w:rsidR="00C328A0" w:rsidRPr="00A01C4B" w:rsidRDefault="00C328A0" w:rsidP="00C328A0">
      <w:pPr>
        <w:rPr>
          <w:i/>
          <w:iCs/>
          <w:color w:val="FF0000"/>
        </w:rPr>
      </w:pPr>
      <w:del w:id="5" w:author="Huawei" w:date="2023-09-25T20:51:00Z">
        <w:r w:rsidRPr="00A01C4B" w:rsidDel="00905997">
          <w:rPr>
            <w:i/>
            <w:iCs/>
            <w:color w:val="FF0000"/>
          </w:rPr>
          <w:delText>Editor's note: this clause will be used to document the conclusions and recommendation of the study</w:delText>
        </w:r>
        <w:r w:rsidDel="00905997">
          <w:rPr>
            <w:i/>
            <w:iCs/>
            <w:color w:val="FF0000"/>
            <w:lang w:val="en-US"/>
          </w:rPr>
          <w:delText>, including potential requirements for the corresponding management services for deterministic communication service assurance</w:delText>
        </w:r>
        <w:r w:rsidRPr="00A01C4B" w:rsidDel="00905997">
          <w:rPr>
            <w:i/>
            <w:iCs/>
            <w:color w:val="FF0000"/>
          </w:rPr>
          <w:delText>.</w:delText>
        </w:r>
      </w:del>
    </w:p>
    <w:p w14:paraId="21F9B1C8" w14:textId="353490CC" w:rsidR="00C328A0" w:rsidRDefault="009E1BF1" w:rsidP="00C328A0">
      <w:pPr>
        <w:rPr>
          <w:ins w:id="6" w:author="Huawei" w:date="2023-09-25T20:53:00Z"/>
          <w:lang w:eastAsia="zh-CN"/>
        </w:rPr>
      </w:pPr>
      <w:ins w:id="7" w:author="Huawei" w:date="2023-09-25T20:52:00Z">
        <w:r>
          <w:rPr>
            <w:lang w:eastAsia="zh-CN"/>
          </w:rPr>
          <w:t>In this study, n</w:t>
        </w:r>
      </w:ins>
      <w:ins w:id="8" w:author="Huawei" w:date="2023-09-25T20:51:00Z">
        <w:r>
          <w:rPr>
            <w:lang w:eastAsia="zh-CN"/>
          </w:rPr>
          <w:t xml:space="preserve">ew requirements and </w:t>
        </w:r>
      </w:ins>
      <w:ins w:id="9" w:author="Huawei" w:date="2023-09-25T20:52:00Z">
        <w:r>
          <w:rPr>
            <w:lang w:eastAsia="zh-CN"/>
          </w:rPr>
          <w:t>potential solutions for the analytics output related to deterministic communication services were identified, it is recommended</w:t>
        </w:r>
      </w:ins>
      <w:ins w:id="10" w:author="Huawei" w:date="2023-09-25T20:53:00Z">
        <w:r>
          <w:rPr>
            <w:lang w:eastAsia="zh-CN"/>
          </w:rPr>
          <w:t xml:space="preserve"> that</w:t>
        </w:r>
      </w:ins>
      <w:ins w:id="11" w:author="Huawei" w:date="2023-09-25T20:52:00Z">
        <w:r>
          <w:rPr>
            <w:lang w:eastAsia="zh-CN"/>
          </w:rPr>
          <w:t xml:space="preserve"> the follo</w:t>
        </w:r>
      </w:ins>
      <w:ins w:id="12" w:author="Huawei" w:date="2023-09-25T20:53:00Z">
        <w:r>
          <w:rPr>
            <w:lang w:eastAsia="zh-CN"/>
          </w:rPr>
          <w:t>wing aspects should be considered in normative work.</w:t>
        </w:r>
      </w:ins>
    </w:p>
    <w:p w14:paraId="3CA3A65F" w14:textId="5BC2B916" w:rsidR="009E1BF1" w:rsidRPr="00047864" w:rsidRDefault="009E1BF1" w:rsidP="009E1BF1">
      <w:pPr>
        <w:pStyle w:val="af4"/>
        <w:numPr>
          <w:ilvl w:val="0"/>
          <w:numId w:val="32"/>
        </w:numPr>
        <w:ind w:firstLineChars="0"/>
        <w:rPr>
          <w:ins w:id="13" w:author="Huawei" w:date="2023-09-25T20:53:00Z"/>
        </w:rPr>
      </w:pPr>
      <w:ins w:id="14" w:author="Huawei" w:date="2023-09-25T20:55:00Z">
        <w:r w:rsidRPr="00047864">
          <w:t>New r</w:t>
        </w:r>
      </w:ins>
      <w:ins w:id="15" w:author="Huawei" w:date="2023-09-25T20:54:00Z">
        <w:r w:rsidRPr="00047864">
          <w:t xml:space="preserve">equirements and </w:t>
        </w:r>
      </w:ins>
      <w:ins w:id="16" w:author="Huawei" w:date="2023-09-25T20:55:00Z">
        <w:r w:rsidRPr="00047864">
          <w:t xml:space="preserve">analytics information </w:t>
        </w:r>
      </w:ins>
      <w:ins w:id="17" w:author="Huawei" w:date="2023-09-28T10:26:00Z">
        <w:r w:rsidR="00047864">
          <w:t xml:space="preserve">for network functions </w:t>
        </w:r>
      </w:ins>
      <w:ins w:id="18" w:author="Huawei" w:date="2023-09-28T10:27:00Z">
        <w:r w:rsidR="00047864">
          <w:t>supporting deterministic communication service, including bounded latency, data packet level reliability</w:t>
        </w:r>
      </w:ins>
      <w:ins w:id="19" w:author="Huawei" w:date="2023-09-28T10:28:00Z">
        <w:r w:rsidR="00047864">
          <w:t xml:space="preserve">, </w:t>
        </w:r>
      </w:ins>
      <w:ins w:id="20" w:author="Huawei" w:date="2023-09-28T10:29:00Z">
        <w:r w:rsidR="00047864">
          <w:t xml:space="preserve">management aspects of </w:t>
        </w:r>
      </w:ins>
      <w:ins w:id="21" w:author="Huawei" w:date="2023-09-28T10:28:00Z">
        <w:r w:rsidR="00047864">
          <w:t>5GS integration with TSN</w:t>
        </w:r>
      </w:ins>
      <w:ins w:id="22" w:author="Huawei" w:date="2023-09-28T10:29:00Z">
        <w:r w:rsidR="00047864">
          <w:t xml:space="preserve"> </w:t>
        </w:r>
        <w:proofErr w:type="spellStart"/>
        <w:r w:rsidR="00047864">
          <w:t>etc</w:t>
        </w:r>
      </w:ins>
      <w:proofErr w:type="spellEnd"/>
      <w:ins w:id="23" w:author="Huawei" w:date="2023-09-28T10:32:00Z">
        <w:r w:rsidR="00F44FAA">
          <w:t>, as conclu</w:t>
        </w:r>
      </w:ins>
      <w:ins w:id="24" w:author="Huawei" w:date="2023-09-28T10:33:00Z">
        <w:r w:rsidR="0051211B">
          <w:t>sion</w:t>
        </w:r>
      </w:ins>
      <w:ins w:id="25" w:author="Huawei" w:date="2023-09-28T10:32:00Z">
        <w:r w:rsidR="00F44FAA">
          <w:t xml:space="preserve"> f</w:t>
        </w:r>
      </w:ins>
      <w:ins w:id="26" w:author="Huawei" w:date="2023-09-28T10:33:00Z">
        <w:r w:rsidR="00F44FAA">
          <w:t>or issue#1</w:t>
        </w:r>
      </w:ins>
      <w:ins w:id="27" w:author="Huawei" w:date="2023-09-25T20:56:00Z">
        <w:r w:rsidRPr="00047864">
          <w:t>;</w:t>
        </w:r>
      </w:ins>
    </w:p>
    <w:p w14:paraId="1D8E2957" w14:textId="2C6D8946" w:rsidR="009E1BF1" w:rsidRPr="00047864" w:rsidRDefault="009E1BF1" w:rsidP="009E1BF1">
      <w:pPr>
        <w:pStyle w:val="af4"/>
        <w:numPr>
          <w:ilvl w:val="0"/>
          <w:numId w:val="32"/>
        </w:numPr>
        <w:ind w:firstLineChars="0"/>
        <w:rPr>
          <w:ins w:id="28" w:author="Huawei" w:date="2023-09-25T20:54:00Z"/>
        </w:rPr>
      </w:pPr>
      <w:ins w:id="29" w:author="Huawei" w:date="2023-09-25T20:57:00Z">
        <w:r w:rsidRPr="00047864">
          <w:t xml:space="preserve">New requirements and analytics information related to </w:t>
        </w:r>
      </w:ins>
      <w:ins w:id="30" w:author="Huawei" w:date="2023-09-25T20:54:00Z">
        <w:r w:rsidRPr="00047864">
          <w:t xml:space="preserve">service assurance for </w:t>
        </w:r>
      </w:ins>
      <w:ins w:id="31" w:author="Huawei" w:date="2023-09-28T10:31:00Z">
        <w:r w:rsidR="00F44FAA">
          <w:t xml:space="preserve">video monitoring and generalized into </w:t>
        </w:r>
      </w:ins>
      <w:ins w:id="32" w:author="Huawei" w:date="2023-09-25T20:56:00Z">
        <w:r w:rsidRPr="00047864">
          <w:t>uplink focused URLLC service</w:t>
        </w:r>
      </w:ins>
      <w:ins w:id="33" w:author="Huawei" w:date="2023-09-28T10:32:00Z">
        <w:r w:rsidR="00F44FAA">
          <w:t xml:space="preserve">, </w:t>
        </w:r>
      </w:ins>
      <w:ins w:id="34" w:author="Huawei" w:date="2023-09-28T10:34:00Z">
        <w:r w:rsidR="0051211B">
          <w:t>as conclusion for issue#2</w:t>
        </w:r>
      </w:ins>
      <w:ins w:id="35" w:author="Huawei" w:date="2023-09-25T20:57:00Z">
        <w:r w:rsidRPr="00047864">
          <w:t>;</w:t>
        </w:r>
      </w:ins>
    </w:p>
    <w:p w14:paraId="358FD8AB" w14:textId="558E2893" w:rsidR="009E1BF1" w:rsidRPr="00047864" w:rsidRDefault="009E1BF1" w:rsidP="009C3F35">
      <w:pPr>
        <w:pStyle w:val="af4"/>
        <w:numPr>
          <w:ilvl w:val="0"/>
          <w:numId w:val="32"/>
        </w:numPr>
        <w:ind w:firstLineChars="0"/>
      </w:pPr>
      <w:ins w:id="36" w:author="Huawei" w:date="2023-09-25T20:57:00Z">
        <w:r w:rsidRPr="00047864">
          <w:t xml:space="preserve">New requirements and analytics information related to service assurance for </w:t>
        </w:r>
      </w:ins>
      <w:ins w:id="37" w:author="Huawei" w:date="2023-09-28T10:34:00Z">
        <w:r w:rsidR="0051211B">
          <w:t xml:space="preserve">PLC control and generalized into </w:t>
        </w:r>
      </w:ins>
      <w:ins w:id="38" w:author="Huawei" w:date="2023-09-25T20:57:00Z">
        <w:r w:rsidRPr="00047864">
          <w:t xml:space="preserve">URLLC service </w:t>
        </w:r>
      </w:ins>
      <w:ins w:id="39" w:author="Huawei" w:date="2023-09-25T20:59:00Z">
        <w:r w:rsidR="005B4053" w:rsidRPr="00047864">
          <w:t xml:space="preserve">with GFBR type of QoS control </w:t>
        </w:r>
      </w:ins>
      <w:ins w:id="40" w:author="Huawei" w:date="2023-09-25T20:57:00Z">
        <w:r w:rsidRPr="00047864">
          <w:t>as conclusion for issue#</w:t>
        </w:r>
      </w:ins>
      <w:ins w:id="41" w:author="Huawei" w:date="2023-09-25T20:59:00Z">
        <w:r w:rsidR="0005366C" w:rsidRPr="00047864">
          <w:t>3</w:t>
        </w:r>
      </w:ins>
      <w:ins w:id="42" w:author="Huawei" w:date="2023-09-25T20:57:00Z">
        <w:r w:rsidRPr="00047864">
          <w:t>;</w:t>
        </w:r>
      </w:ins>
    </w:p>
    <w:p w14:paraId="6C5227DB" w14:textId="77777777" w:rsidR="001C5ACA" w:rsidRPr="004F0BE9" w:rsidRDefault="001C5ACA" w:rsidP="00CA05E2">
      <w:pPr>
        <w:ind w:firstLineChars="200" w:firstLine="40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18B77" w14:textId="77777777" w:rsidR="00832C20" w:rsidRDefault="00832C20">
      <w:r>
        <w:separator/>
      </w:r>
    </w:p>
  </w:endnote>
  <w:endnote w:type="continuationSeparator" w:id="0">
    <w:p w14:paraId="2D31D0A5" w14:textId="77777777" w:rsidR="00832C20" w:rsidRDefault="00832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EECC2" w14:textId="77777777" w:rsidR="00832C20" w:rsidRDefault="00832C20">
      <w:r>
        <w:separator/>
      </w:r>
    </w:p>
  </w:footnote>
  <w:footnote w:type="continuationSeparator" w:id="0">
    <w:p w14:paraId="36F89138" w14:textId="77777777" w:rsidR="00832C20" w:rsidRDefault="00832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5A0E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3190A48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055CFD"/>
    <w:multiLevelType w:val="hybridMultilevel"/>
    <w:tmpl w:val="C5D86BB8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805973"/>
    <w:multiLevelType w:val="hybridMultilevel"/>
    <w:tmpl w:val="0FF8E2DA"/>
    <w:lvl w:ilvl="0" w:tplc="2A148F4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878B7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46AE4E8C"/>
    <w:multiLevelType w:val="hybridMultilevel"/>
    <w:tmpl w:val="9CCCC3BE"/>
    <w:lvl w:ilvl="0" w:tplc="D812E234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D8F2C5C"/>
    <w:multiLevelType w:val="hybridMultilevel"/>
    <w:tmpl w:val="2818A366"/>
    <w:lvl w:ilvl="0" w:tplc="B7EE945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38C657C"/>
    <w:multiLevelType w:val="hybridMultilevel"/>
    <w:tmpl w:val="28245F1A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077051C"/>
    <w:multiLevelType w:val="hybridMultilevel"/>
    <w:tmpl w:val="453A254E"/>
    <w:lvl w:ilvl="0" w:tplc="FC4226EA">
      <w:start w:val="1"/>
      <w:numFmt w:val="decimal"/>
      <w:lvlText w:val="（%1）"/>
      <w:lvlJc w:val="left"/>
      <w:pPr>
        <w:ind w:left="90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27A85"/>
    <w:multiLevelType w:val="hybridMultilevel"/>
    <w:tmpl w:val="CFE63150"/>
    <w:lvl w:ilvl="0" w:tplc="3A38F000">
      <w:start w:val="3"/>
      <w:numFmt w:val="bullet"/>
      <w:lvlText w:val="-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776A6D85"/>
    <w:multiLevelType w:val="hybridMultilevel"/>
    <w:tmpl w:val="BB6474D0"/>
    <w:lvl w:ilvl="0" w:tplc="F10E661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0"/>
  </w:num>
  <w:num w:numId="7">
    <w:abstractNumId w:val="13"/>
  </w:num>
  <w:num w:numId="8">
    <w:abstractNumId w:val="30"/>
  </w:num>
  <w:num w:numId="9">
    <w:abstractNumId w:val="25"/>
  </w:num>
  <w:num w:numId="10">
    <w:abstractNumId w:val="27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8"/>
  </w:num>
  <w:num w:numId="24">
    <w:abstractNumId w:val="26"/>
  </w:num>
  <w:num w:numId="25">
    <w:abstractNumId w:val="20"/>
  </w:num>
  <w:num w:numId="26">
    <w:abstractNumId w:val="16"/>
  </w:num>
  <w:num w:numId="27">
    <w:abstractNumId w:val="9"/>
  </w:num>
  <w:num w:numId="28">
    <w:abstractNumId w:val="23"/>
  </w:num>
  <w:num w:numId="29">
    <w:abstractNumId w:val="21"/>
  </w:num>
  <w:num w:numId="30">
    <w:abstractNumId w:val="29"/>
  </w:num>
  <w:num w:numId="31">
    <w:abstractNumId w:val="19"/>
  </w:num>
  <w:num w:numId="3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30910"/>
    <w:rsid w:val="000312C2"/>
    <w:rsid w:val="000370BB"/>
    <w:rsid w:val="0003789C"/>
    <w:rsid w:val="000427D9"/>
    <w:rsid w:val="000453FC"/>
    <w:rsid w:val="00046389"/>
    <w:rsid w:val="00046635"/>
    <w:rsid w:val="00047864"/>
    <w:rsid w:val="0005366C"/>
    <w:rsid w:val="0006500B"/>
    <w:rsid w:val="000664D3"/>
    <w:rsid w:val="00074722"/>
    <w:rsid w:val="000819D8"/>
    <w:rsid w:val="00085B39"/>
    <w:rsid w:val="000934A6"/>
    <w:rsid w:val="000A1745"/>
    <w:rsid w:val="000A2C6C"/>
    <w:rsid w:val="000A3A5D"/>
    <w:rsid w:val="000A4660"/>
    <w:rsid w:val="000B7424"/>
    <w:rsid w:val="000C2915"/>
    <w:rsid w:val="000C2927"/>
    <w:rsid w:val="000D1B5B"/>
    <w:rsid w:val="000F121D"/>
    <w:rsid w:val="00101133"/>
    <w:rsid w:val="001015A5"/>
    <w:rsid w:val="0010401F"/>
    <w:rsid w:val="00111DA2"/>
    <w:rsid w:val="00112FC3"/>
    <w:rsid w:val="00115AF0"/>
    <w:rsid w:val="00122218"/>
    <w:rsid w:val="00123D85"/>
    <w:rsid w:val="00137BE7"/>
    <w:rsid w:val="00143A3B"/>
    <w:rsid w:val="001447F9"/>
    <w:rsid w:val="0014668E"/>
    <w:rsid w:val="00146CD8"/>
    <w:rsid w:val="001566C0"/>
    <w:rsid w:val="00162692"/>
    <w:rsid w:val="00163050"/>
    <w:rsid w:val="00166744"/>
    <w:rsid w:val="00166BD0"/>
    <w:rsid w:val="00170247"/>
    <w:rsid w:val="00171E41"/>
    <w:rsid w:val="00173551"/>
    <w:rsid w:val="00173FA3"/>
    <w:rsid w:val="001765C8"/>
    <w:rsid w:val="001826BF"/>
    <w:rsid w:val="00184B6F"/>
    <w:rsid w:val="001861E5"/>
    <w:rsid w:val="001907FB"/>
    <w:rsid w:val="00197E3A"/>
    <w:rsid w:val="001A27E6"/>
    <w:rsid w:val="001A460D"/>
    <w:rsid w:val="001A49C4"/>
    <w:rsid w:val="001A6D47"/>
    <w:rsid w:val="001B1652"/>
    <w:rsid w:val="001B2483"/>
    <w:rsid w:val="001B51DD"/>
    <w:rsid w:val="001C0510"/>
    <w:rsid w:val="001C3EC8"/>
    <w:rsid w:val="001C5ACA"/>
    <w:rsid w:val="001D2BD4"/>
    <w:rsid w:val="001D32BF"/>
    <w:rsid w:val="001D6911"/>
    <w:rsid w:val="001E03DC"/>
    <w:rsid w:val="001E07A4"/>
    <w:rsid w:val="001E3759"/>
    <w:rsid w:val="001E4278"/>
    <w:rsid w:val="001E54B0"/>
    <w:rsid w:val="001F0883"/>
    <w:rsid w:val="001F729D"/>
    <w:rsid w:val="00201947"/>
    <w:rsid w:val="0020395B"/>
    <w:rsid w:val="002046CB"/>
    <w:rsid w:val="00204DC9"/>
    <w:rsid w:val="002062C0"/>
    <w:rsid w:val="002107C0"/>
    <w:rsid w:val="00215130"/>
    <w:rsid w:val="002229D6"/>
    <w:rsid w:val="00224ABB"/>
    <w:rsid w:val="00230002"/>
    <w:rsid w:val="00233DF8"/>
    <w:rsid w:val="00234214"/>
    <w:rsid w:val="002361DB"/>
    <w:rsid w:val="00243437"/>
    <w:rsid w:val="00244C9A"/>
    <w:rsid w:val="00247216"/>
    <w:rsid w:val="002621C7"/>
    <w:rsid w:val="00263EF8"/>
    <w:rsid w:val="00266F8B"/>
    <w:rsid w:val="00267818"/>
    <w:rsid w:val="00270C4F"/>
    <w:rsid w:val="002714B9"/>
    <w:rsid w:val="0027266C"/>
    <w:rsid w:val="00272C50"/>
    <w:rsid w:val="002731AB"/>
    <w:rsid w:val="00283705"/>
    <w:rsid w:val="00297CCA"/>
    <w:rsid w:val="002A1857"/>
    <w:rsid w:val="002A4C34"/>
    <w:rsid w:val="002B6105"/>
    <w:rsid w:val="002C247E"/>
    <w:rsid w:val="002C4342"/>
    <w:rsid w:val="002C46AF"/>
    <w:rsid w:val="002C5937"/>
    <w:rsid w:val="002C6459"/>
    <w:rsid w:val="002C7306"/>
    <w:rsid w:val="002C7F38"/>
    <w:rsid w:val="002D2348"/>
    <w:rsid w:val="002E04D8"/>
    <w:rsid w:val="00302090"/>
    <w:rsid w:val="00305731"/>
    <w:rsid w:val="0030628A"/>
    <w:rsid w:val="003162A5"/>
    <w:rsid w:val="0032582A"/>
    <w:rsid w:val="00330797"/>
    <w:rsid w:val="00343C94"/>
    <w:rsid w:val="0035122B"/>
    <w:rsid w:val="00352A7A"/>
    <w:rsid w:val="00353451"/>
    <w:rsid w:val="00353611"/>
    <w:rsid w:val="003615BB"/>
    <w:rsid w:val="00365FAA"/>
    <w:rsid w:val="00371032"/>
    <w:rsid w:val="00371B44"/>
    <w:rsid w:val="003771E4"/>
    <w:rsid w:val="00385DF6"/>
    <w:rsid w:val="003A2A83"/>
    <w:rsid w:val="003A2C3C"/>
    <w:rsid w:val="003B150B"/>
    <w:rsid w:val="003B38C9"/>
    <w:rsid w:val="003B6DC6"/>
    <w:rsid w:val="003B7ED5"/>
    <w:rsid w:val="003C122B"/>
    <w:rsid w:val="003C2321"/>
    <w:rsid w:val="003C5A97"/>
    <w:rsid w:val="003C7A04"/>
    <w:rsid w:val="003D110C"/>
    <w:rsid w:val="003D4BAA"/>
    <w:rsid w:val="003F52B2"/>
    <w:rsid w:val="0040540B"/>
    <w:rsid w:val="00413D01"/>
    <w:rsid w:val="004157B6"/>
    <w:rsid w:val="00417EF3"/>
    <w:rsid w:val="00440414"/>
    <w:rsid w:val="00444649"/>
    <w:rsid w:val="00454500"/>
    <w:rsid w:val="004558E9"/>
    <w:rsid w:val="0045777E"/>
    <w:rsid w:val="00474A9E"/>
    <w:rsid w:val="00486C7D"/>
    <w:rsid w:val="00490754"/>
    <w:rsid w:val="00493012"/>
    <w:rsid w:val="004A03C7"/>
    <w:rsid w:val="004A498C"/>
    <w:rsid w:val="004B3753"/>
    <w:rsid w:val="004B5A3E"/>
    <w:rsid w:val="004B7A40"/>
    <w:rsid w:val="004C2F7D"/>
    <w:rsid w:val="004C31D2"/>
    <w:rsid w:val="004C4D0C"/>
    <w:rsid w:val="004C78E1"/>
    <w:rsid w:val="004D55C2"/>
    <w:rsid w:val="004E3E20"/>
    <w:rsid w:val="004E3FD5"/>
    <w:rsid w:val="004E66B7"/>
    <w:rsid w:val="004F0BE9"/>
    <w:rsid w:val="004F50CB"/>
    <w:rsid w:val="0051211B"/>
    <w:rsid w:val="00512F2D"/>
    <w:rsid w:val="00515294"/>
    <w:rsid w:val="00516AB4"/>
    <w:rsid w:val="0051790D"/>
    <w:rsid w:val="00520465"/>
    <w:rsid w:val="00521131"/>
    <w:rsid w:val="00525F9F"/>
    <w:rsid w:val="00527C0B"/>
    <w:rsid w:val="00527C1E"/>
    <w:rsid w:val="005410F6"/>
    <w:rsid w:val="00542657"/>
    <w:rsid w:val="00543C94"/>
    <w:rsid w:val="005475AF"/>
    <w:rsid w:val="005665CF"/>
    <w:rsid w:val="005729C4"/>
    <w:rsid w:val="00580251"/>
    <w:rsid w:val="00580C05"/>
    <w:rsid w:val="00581045"/>
    <w:rsid w:val="0059227B"/>
    <w:rsid w:val="00593F15"/>
    <w:rsid w:val="005A167C"/>
    <w:rsid w:val="005A1E3C"/>
    <w:rsid w:val="005A3DD5"/>
    <w:rsid w:val="005A485B"/>
    <w:rsid w:val="005B0966"/>
    <w:rsid w:val="005B4053"/>
    <w:rsid w:val="005B41F7"/>
    <w:rsid w:val="005B795D"/>
    <w:rsid w:val="005C1790"/>
    <w:rsid w:val="005D1C5E"/>
    <w:rsid w:val="005D22DD"/>
    <w:rsid w:val="005E45DB"/>
    <w:rsid w:val="006035EB"/>
    <w:rsid w:val="00613820"/>
    <w:rsid w:val="00614CC0"/>
    <w:rsid w:val="00617E24"/>
    <w:rsid w:val="00622BEC"/>
    <w:rsid w:val="00627CAC"/>
    <w:rsid w:val="006330B3"/>
    <w:rsid w:val="00641B7C"/>
    <w:rsid w:val="00652248"/>
    <w:rsid w:val="00653FFD"/>
    <w:rsid w:val="00655924"/>
    <w:rsid w:val="00656C63"/>
    <w:rsid w:val="00656EB6"/>
    <w:rsid w:val="00657B80"/>
    <w:rsid w:val="00664A89"/>
    <w:rsid w:val="00675B3C"/>
    <w:rsid w:val="00676378"/>
    <w:rsid w:val="0067664B"/>
    <w:rsid w:val="00681D70"/>
    <w:rsid w:val="00694100"/>
    <w:rsid w:val="0069495C"/>
    <w:rsid w:val="006A1DA8"/>
    <w:rsid w:val="006A5CC9"/>
    <w:rsid w:val="006B0E5D"/>
    <w:rsid w:val="006B1769"/>
    <w:rsid w:val="006B1C3A"/>
    <w:rsid w:val="006D096B"/>
    <w:rsid w:val="006D340A"/>
    <w:rsid w:val="00710146"/>
    <w:rsid w:val="00715A1D"/>
    <w:rsid w:val="0071791F"/>
    <w:rsid w:val="007204D1"/>
    <w:rsid w:val="0072115A"/>
    <w:rsid w:val="00724299"/>
    <w:rsid w:val="00726EB6"/>
    <w:rsid w:val="007270AB"/>
    <w:rsid w:val="00741297"/>
    <w:rsid w:val="00745356"/>
    <w:rsid w:val="0075205C"/>
    <w:rsid w:val="00754391"/>
    <w:rsid w:val="00760BB0"/>
    <w:rsid w:val="0076157A"/>
    <w:rsid w:val="00763498"/>
    <w:rsid w:val="00771A86"/>
    <w:rsid w:val="007759E0"/>
    <w:rsid w:val="00782B68"/>
    <w:rsid w:val="00784593"/>
    <w:rsid w:val="007A00EF"/>
    <w:rsid w:val="007A0264"/>
    <w:rsid w:val="007A03F0"/>
    <w:rsid w:val="007A6AEA"/>
    <w:rsid w:val="007A7825"/>
    <w:rsid w:val="007B19EA"/>
    <w:rsid w:val="007B402F"/>
    <w:rsid w:val="007B5508"/>
    <w:rsid w:val="007C0A2D"/>
    <w:rsid w:val="007C1489"/>
    <w:rsid w:val="007C1D00"/>
    <w:rsid w:val="007C27B0"/>
    <w:rsid w:val="007C668F"/>
    <w:rsid w:val="007D0E0E"/>
    <w:rsid w:val="007E2A7A"/>
    <w:rsid w:val="007E605E"/>
    <w:rsid w:val="007E7519"/>
    <w:rsid w:val="007F0970"/>
    <w:rsid w:val="007F300B"/>
    <w:rsid w:val="007F79D5"/>
    <w:rsid w:val="007F7F47"/>
    <w:rsid w:val="008014C3"/>
    <w:rsid w:val="00804515"/>
    <w:rsid w:val="0080516F"/>
    <w:rsid w:val="00817A7E"/>
    <w:rsid w:val="00827977"/>
    <w:rsid w:val="00832C20"/>
    <w:rsid w:val="0083511D"/>
    <w:rsid w:val="00835C58"/>
    <w:rsid w:val="00836FF9"/>
    <w:rsid w:val="008402AA"/>
    <w:rsid w:val="0084182C"/>
    <w:rsid w:val="00842000"/>
    <w:rsid w:val="00846A03"/>
    <w:rsid w:val="0084752E"/>
    <w:rsid w:val="00850812"/>
    <w:rsid w:val="00854FEE"/>
    <w:rsid w:val="00862208"/>
    <w:rsid w:val="0086374A"/>
    <w:rsid w:val="00866907"/>
    <w:rsid w:val="00876B9A"/>
    <w:rsid w:val="00891968"/>
    <w:rsid w:val="008933BF"/>
    <w:rsid w:val="00897DE0"/>
    <w:rsid w:val="008A10C4"/>
    <w:rsid w:val="008A6AEE"/>
    <w:rsid w:val="008B0248"/>
    <w:rsid w:val="008C0988"/>
    <w:rsid w:val="008E67DF"/>
    <w:rsid w:val="008F1CB9"/>
    <w:rsid w:val="008F5F33"/>
    <w:rsid w:val="00905997"/>
    <w:rsid w:val="0091046A"/>
    <w:rsid w:val="00920D44"/>
    <w:rsid w:val="00922F5E"/>
    <w:rsid w:val="00926ABD"/>
    <w:rsid w:val="00931A7A"/>
    <w:rsid w:val="00936289"/>
    <w:rsid w:val="009446B6"/>
    <w:rsid w:val="00947F4E"/>
    <w:rsid w:val="0095077D"/>
    <w:rsid w:val="009607D3"/>
    <w:rsid w:val="00961463"/>
    <w:rsid w:val="00966D47"/>
    <w:rsid w:val="00975811"/>
    <w:rsid w:val="009845DA"/>
    <w:rsid w:val="0099132D"/>
    <w:rsid w:val="00992312"/>
    <w:rsid w:val="00997D22"/>
    <w:rsid w:val="009A01AD"/>
    <w:rsid w:val="009A28E8"/>
    <w:rsid w:val="009B4FD6"/>
    <w:rsid w:val="009C0DED"/>
    <w:rsid w:val="009C3F35"/>
    <w:rsid w:val="009D1367"/>
    <w:rsid w:val="009E1BF1"/>
    <w:rsid w:val="009F3690"/>
    <w:rsid w:val="00A14836"/>
    <w:rsid w:val="00A34032"/>
    <w:rsid w:val="00A3671F"/>
    <w:rsid w:val="00A37D7F"/>
    <w:rsid w:val="00A46410"/>
    <w:rsid w:val="00A539F8"/>
    <w:rsid w:val="00A57688"/>
    <w:rsid w:val="00A641AD"/>
    <w:rsid w:val="00A64FF1"/>
    <w:rsid w:val="00A701C0"/>
    <w:rsid w:val="00A70D51"/>
    <w:rsid w:val="00A7448D"/>
    <w:rsid w:val="00A84A94"/>
    <w:rsid w:val="00A87B4F"/>
    <w:rsid w:val="00AA45BA"/>
    <w:rsid w:val="00AA4D06"/>
    <w:rsid w:val="00AB62E4"/>
    <w:rsid w:val="00AC2759"/>
    <w:rsid w:val="00AC35ED"/>
    <w:rsid w:val="00AD1485"/>
    <w:rsid w:val="00AD19A8"/>
    <w:rsid w:val="00AD1DAA"/>
    <w:rsid w:val="00AD7540"/>
    <w:rsid w:val="00AE082F"/>
    <w:rsid w:val="00AF1E23"/>
    <w:rsid w:val="00AF7F81"/>
    <w:rsid w:val="00B01AFF"/>
    <w:rsid w:val="00B05409"/>
    <w:rsid w:val="00B05CC7"/>
    <w:rsid w:val="00B230AD"/>
    <w:rsid w:val="00B26A69"/>
    <w:rsid w:val="00B27E39"/>
    <w:rsid w:val="00B30B51"/>
    <w:rsid w:val="00B350D8"/>
    <w:rsid w:val="00B376E9"/>
    <w:rsid w:val="00B4682F"/>
    <w:rsid w:val="00B50DA4"/>
    <w:rsid w:val="00B57B71"/>
    <w:rsid w:val="00B73AD1"/>
    <w:rsid w:val="00B76763"/>
    <w:rsid w:val="00B7732B"/>
    <w:rsid w:val="00B86BE1"/>
    <w:rsid w:val="00B879F0"/>
    <w:rsid w:val="00B9114D"/>
    <w:rsid w:val="00B92207"/>
    <w:rsid w:val="00BB62CB"/>
    <w:rsid w:val="00BB7783"/>
    <w:rsid w:val="00BC25AA"/>
    <w:rsid w:val="00BC73C7"/>
    <w:rsid w:val="00BE23B2"/>
    <w:rsid w:val="00BE5C91"/>
    <w:rsid w:val="00BF57A1"/>
    <w:rsid w:val="00C022E3"/>
    <w:rsid w:val="00C11B1F"/>
    <w:rsid w:val="00C22D17"/>
    <w:rsid w:val="00C30005"/>
    <w:rsid w:val="00C328A0"/>
    <w:rsid w:val="00C33ED6"/>
    <w:rsid w:val="00C467E8"/>
    <w:rsid w:val="00C4712D"/>
    <w:rsid w:val="00C550B1"/>
    <w:rsid w:val="00C555C9"/>
    <w:rsid w:val="00C727E6"/>
    <w:rsid w:val="00C75DF9"/>
    <w:rsid w:val="00C76B47"/>
    <w:rsid w:val="00C81B3C"/>
    <w:rsid w:val="00C8207D"/>
    <w:rsid w:val="00C93F50"/>
    <w:rsid w:val="00C94F55"/>
    <w:rsid w:val="00C951C8"/>
    <w:rsid w:val="00CA05E2"/>
    <w:rsid w:val="00CA7D62"/>
    <w:rsid w:val="00CB07A8"/>
    <w:rsid w:val="00CB1F4D"/>
    <w:rsid w:val="00CB47DB"/>
    <w:rsid w:val="00CB723D"/>
    <w:rsid w:val="00CC65D2"/>
    <w:rsid w:val="00CC75FB"/>
    <w:rsid w:val="00CD4A57"/>
    <w:rsid w:val="00CE02A5"/>
    <w:rsid w:val="00CE3D97"/>
    <w:rsid w:val="00CE3E95"/>
    <w:rsid w:val="00CF07A0"/>
    <w:rsid w:val="00CF2049"/>
    <w:rsid w:val="00D03DFA"/>
    <w:rsid w:val="00D146F1"/>
    <w:rsid w:val="00D2331C"/>
    <w:rsid w:val="00D23856"/>
    <w:rsid w:val="00D3128B"/>
    <w:rsid w:val="00D33604"/>
    <w:rsid w:val="00D33B90"/>
    <w:rsid w:val="00D37B08"/>
    <w:rsid w:val="00D437FF"/>
    <w:rsid w:val="00D4569E"/>
    <w:rsid w:val="00D45764"/>
    <w:rsid w:val="00D4658A"/>
    <w:rsid w:val="00D473BE"/>
    <w:rsid w:val="00D50080"/>
    <w:rsid w:val="00D50609"/>
    <w:rsid w:val="00D5130C"/>
    <w:rsid w:val="00D53C6D"/>
    <w:rsid w:val="00D57BAC"/>
    <w:rsid w:val="00D62265"/>
    <w:rsid w:val="00D708A5"/>
    <w:rsid w:val="00D71563"/>
    <w:rsid w:val="00D75A1C"/>
    <w:rsid w:val="00D838AB"/>
    <w:rsid w:val="00D8512E"/>
    <w:rsid w:val="00D86F29"/>
    <w:rsid w:val="00D944CB"/>
    <w:rsid w:val="00D9511C"/>
    <w:rsid w:val="00DA1E58"/>
    <w:rsid w:val="00DB2AEB"/>
    <w:rsid w:val="00DB6F45"/>
    <w:rsid w:val="00DD221F"/>
    <w:rsid w:val="00DE2DD7"/>
    <w:rsid w:val="00DE33C9"/>
    <w:rsid w:val="00DE4911"/>
    <w:rsid w:val="00DE4EF2"/>
    <w:rsid w:val="00DE4F61"/>
    <w:rsid w:val="00DE72B9"/>
    <w:rsid w:val="00DE7F82"/>
    <w:rsid w:val="00DF2C0E"/>
    <w:rsid w:val="00DF7B41"/>
    <w:rsid w:val="00E04DB6"/>
    <w:rsid w:val="00E05706"/>
    <w:rsid w:val="00E06222"/>
    <w:rsid w:val="00E06FFB"/>
    <w:rsid w:val="00E13DE7"/>
    <w:rsid w:val="00E236E0"/>
    <w:rsid w:val="00E26C4F"/>
    <w:rsid w:val="00E30155"/>
    <w:rsid w:val="00E32FAE"/>
    <w:rsid w:val="00E57F9A"/>
    <w:rsid w:val="00E634CB"/>
    <w:rsid w:val="00E7516C"/>
    <w:rsid w:val="00E91FE1"/>
    <w:rsid w:val="00EA0242"/>
    <w:rsid w:val="00EA1036"/>
    <w:rsid w:val="00EA1A20"/>
    <w:rsid w:val="00EA35B3"/>
    <w:rsid w:val="00EA5E95"/>
    <w:rsid w:val="00EB0E92"/>
    <w:rsid w:val="00EB4992"/>
    <w:rsid w:val="00EB626B"/>
    <w:rsid w:val="00EB69DC"/>
    <w:rsid w:val="00EB70E6"/>
    <w:rsid w:val="00EB7A05"/>
    <w:rsid w:val="00EC3546"/>
    <w:rsid w:val="00EC76FD"/>
    <w:rsid w:val="00ED4954"/>
    <w:rsid w:val="00EE0943"/>
    <w:rsid w:val="00EE33A2"/>
    <w:rsid w:val="00EE3D11"/>
    <w:rsid w:val="00EE4B6D"/>
    <w:rsid w:val="00F34662"/>
    <w:rsid w:val="00F36D7D"/>
    <w:rsid w:val="00F44FAA"/>
    <w:rsid w:val="00F51A4E"/>
    <w:rsid w:val="00F53678"/>
    <w:rsid w:val="00F6244F"/>
    <w:rsid w:val="00F67A1C"/>
    <w:rsid w:val="00F67FD5"/>
    <w:rsid w:val="00F71013"/>
    <w:rsid w:val="00F82C5B"/>
    <w:rsid w:val="00F84908"/>
    <w:rsid w:val="00F8555F"/>
    <w:rsid w:val="00FA55F9"/>
    <w:rsid w:val="00FA5763"/>
    <w:rsid w:val="00FB3872"/>
    <w:rsid w:val="00FB5301"/>
    <w:rsid w:val="00FC4D0D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C1D00"/>
    <w:rPr>
      <w:rFonts w:ascii="Times New Roman" w:hAnsi="Times New Roman"/>
      <w:color w:val="FF0000"/>
      <w:lang w:eastAsia="en-US"/>
    </w:rPr>
  </w:style>
  <w:style w:type="paragraph" w:customStyle="1" w:styleId="af3">
    <w:name w:val="段"/>
    <w:link w:val="Char"/>
    <w:qFormat/>
    <w:rsid w:val="0084752E"/>
    <w:pPr>
      <w:autoSpaceDE w:val="0"/>
      <w:autoSpaceDN w:val="0"/>
      <w:ind w:firstLine="200"/>
      <w:jc w:val="both"/>
    </w:pPr>
    <w:rPr>
      <w:rFonts w:ascii="宋体" w:hAnsi="Times New Roman"/>
      <w:noProof/>
      <w:sz w:val="21"/>
      <w:lang w:val="en-US" w:eastAsia="zh-CN"/>
    </w:rPr>
  </w:style>
  <w:style w:type="character" w:customStyle="1" w:styleId="Char">
    <w:name w:val="段 Char"/>
    <w:basedOn w:val="a0"/>
    <w:link w:val="af3"/>
    <w:qFormat/>
    <w:rsid w:val="0084752E"/>
    <w:rPr>
      <w:rFonts w:ascii="宋体" w:hAnsi="Times New Roman"/>
      <w:noProof/>
      <w:sz w:val="21"/>
      <w:lang w:val="en-US" w:eastAsia="zh-CN"/>
    </w:rPr>
  </w:style>
  <w:style w:type="paragraph" w:styleId="af4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Num List,列出段落1"/>
    <w:basedOn w:val="a"/>
    <w:link w:val="af5"/>
    <w:uiPriority w:val="34"/>
    <w:qFormat/>
    <w:rsid w:val="0084752E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5">
    <w:name w:val="列表段落 字符"/>
    <w:aliases w:val="lp1 字符,符号列表 字符,列出段落2 字符,1.2.3标题 字符,符号1.1（天云科技） 字符,列出段落-正文 字符,List Paragraph1 字符,·ûºÅÁÐ±í 字符,¡¤?o?¨¢D¡À¨ª 字符,?¡è?o?¡§¡éD?¨¤¡§a 字符,??¨¨?o??¡ì?¨¦D?¡§¡è?¡ìa 字符,??¡§¡§?o???¨¬?¡§|D??¡ì?¨¨??¨¬a 字符,???¡ì?¡ì?o???¡§???¡ì|D???¨¬?¡§¡§??¡§?a 字符,? 字符,List1 字符"/>
    <w:link w:val="af4"/>
    <w:uiPriority w:val="34"/>
    <w:qFormat/>
    <w:locked/>
    <w:rsid w:val="0084752E"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rsid w:val="00543C94"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rsid w:val="00543C94"/>
    <w:rPr>
      <w:rFonts w:ascii="Calibri" w:hAnsi="Calibri"/>
      <w:kern w:val="2"/>
      <w:sz w:val="24"/>
      <w:szCs w:val="22"/>
      <w:lang w:val="en-US" w:eastAsia="zh-CN"/>
    </w:rPr>
  </w:style>
  <w:style w:type="paragraph" w:customStyle="1" w:styleId="af6">
    <w:name w:val="正文格式"/>
    <w:basedOn w:val="a"/>
    <w:qFormat/>
    <w:rsid w:val="00543C94"/>
    <w:pPr>
      <w:widowControl w:val="0"/>
      <w:spacing w:after="0" w:line="360" w:lineRule="auto"/>
      <w:ind w:firstLineChars="200" w:firstLine="200"/>
      <w:jc w:val="both"/>
    </w:pPr>
    <w:rPr>
      <w:rFonts w:ascii="Arial" w:hAnsi="Arial" w:cs="Arial"/>
      <w:kern w:val="2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Harvey Bao (Hongqiang)</cp:lastModifiedBy>
  <cp:revision>224</cp:revision>
  <cp:lastPrinted>1899-12-31T16:00:00Z</cp:lastPrinted>
  <dcterms:created xsi:type="dcterms:W3CDTF">2022-03-17T03:23:00Z</dcterms:created>
  <dcterms:modified xsi:type="dcterms:W3CDTF">2023-09-28T06:28:00Z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(3)PeVY/ISHcDzNyjHkdnowroy1KJNaVbpWlSfLZyJ6RO7xPI+405XiPdpNeu5QOXzXvhlTLB1T
0ffHp1UOzTrksE/Yx0Ww3Hlw4fogbC+OLvjWHx7YEuZGbqlLnXCxcaNq6LtrF0p/zAAiR+SB
Bx9ezhSlAmHQ3GOMgEFnAU1rBAJWYVZoMEwXWhKTFsK97P/McMnDesRxDa5w9t8TzrZqdTaQ
/rLHm1vcZKQn+T5KvL</vt:lpwstr>
  </property>
  <property fmtid="{D5CDD505-2E9C-101B-9397-08002B2CF9AE}" pid="3" name="_2015_ms_pID_7253431">
    <vt:lpwstr>J0eOzkvwQEK10XZUCfwwLblnWAXxwonZmEvEbYGKNs/WeXjMJp8ign
k8jQYVkwxNBQPNCaHzu1I6+F4KakMD60j9ZS8NT3bwS4iZfKuqJEodpsTRdwNjnBJ+gBdIqy
PD+gH3quAs1FNTPy+OAgL15048H3rNnUjkJnJm4pQguf/cQqmyvyO+n1nS/It2hzqITUc3dD
GIvYF5L1IzhC4RndXLkepBPQdrwV/0iWeHWP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1695867798</vt:lpwstr>
  </property>
</Properties>
</file>